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B79DF" w14:textId="067F278C" w:rsidR="006C7BDF" w:rsidRDefault="006C7BDF" w:rsidP="006C7B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#143</w:t>
      </w:r>
      <w:r>
        <w:rPr>
          <w:b/>
          <w:i/>
          <w:noProof/>
          <w:sz w:val="28"/>
        </w:rPr>
        <w:tab/>
        <w:t>C3-254</w:t>
      </w:r>
      <w:r w:rsidR="00901E0A">
        <w:rPr>
          <w:b/>
          <w:i/>
          <w:noProof/>
          <w:sz w:val="28"/>
        </w:rPr>
        <w:t>133</w:t>
      </w:r>
    </w:p>
    <w:p w14:paraId="2C5F0674" w14:textId="77777777" w:rsidR="006C7BDF" w:rsidRDefault="006C7BDF" w:rsidP="006C7B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Sophia-Antipolis, France, 13 - 17 October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1FB621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F097D">
        <w:rPr>
          <w:rFonts w:ascii="Arial" w:hAnsi="Arial" w:cs="Arial"/>
          <w:b/>
          <w:bCs/>
          <w:lang w:val="en-US"/>
        </w:rPr>
        <w:t>Lenovo</w:t>
      </w:r>
    </w:p>
    <w:p w14:paraId="18BE02D5" w14:textId="32C5314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3F097D" w:rsidRPr="003F097D">
        <w:rPr>
          <w:rFonts w:ascii="Arial" w:hAnsi="Arial" w:cs="Arial"/>
          <w:b/>
          <w:bCs/>
          <w:lang w:val="en-US"/>
        </w:rPr>
        <w:t>AIMLES_TLModelSelectionAssistance API</w:t>
      </w:r>
    </w:p>
    <w:p w14:paraId="4C7F6870" w14:textId="3CFE596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3F097D">
        <w:rPr>
          <w:rFonts w:ascii="Arial" w:hAnsi="Arial" w:cs="Arial"/>
          <w:b/>
          <w:bCs/>
          <w:lang w:val="en-US"/>
        </w:rPr>
        <w:t>29.482V1.1.0</w:t>
      </w:r>
    </w:p>
    <w:p w14:paraId="4ED68054" w14:textId="378A518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F097D">
        <w:rPr>
          <w:rFonts w:ascii="Arial" w:hAnsi="Arial" w:cs="Arial"/>
          <w:b/>
          <w:bCs/>
          <w:lang w:val="en-US"/>
        </w:rPr>
        <w:t>19.41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0E3F69A" w14:textId="4ED728FE" w:rsidR="003F097D" w:rsidRDefault="003F097D" w:rsidP="003F097D">
      <w:pPr>
        <w:pStyle w:val="CRCoverPage"/>
        <w:rPr>
          <w:rFonts w:ascii="Times New Roman" w:hAnsi="Times New Roman"/>
          <w:lang w:val="en-US"/>
        </w:rPr>
      </w:pPr>
      <w:r w:rsidRPr="003F097D">
        <w:rPr>
          <w:rFonts w:ascii="Times New Roman" w:hAnsi="Times New Roman"/>
          <w:lang w:val="en-US"/>
        </w:rPr>
        <w:t xml:space="preserve">AIMLES_TLModelSelectionAssistance </w:t>
      </w:r>
      <w:r w:rsidRPr="0031602B">
        <w:rPr>
          <w:rFonts w:ascii="Times New Roman" w:hAnsi="Times New Roman"/>
          <w:lang w:val="en-US"/>
        </w:rPr>
        <w:t xml:space="preserve">API </w:t>
      </w:r>
      <w:r>
        <w:rPr>
          <w:rFonts w:ascii="Times New Roman" w:hAnsi="Times New Roman"/>
          <w:lang w:val="en-US"/>
        </w:rPr>
        <w:t>is missing in TS 29.482.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C587325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3F097D" w:rsidRPr="003F097D">
        <w:rPr>
          <w:lang w:val="en-US"/>
        </w:rPr>
        <w:t>TS 29.482V1.1.0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71E1DB7" w14:textId="385FA378" w:rsidR="00800023" w:rsidRDefault="00800023" w:rsidP="00800023">
      <w:pPr>
        <w:pStyle w:val="Heading1"/>
        <w:rPr>
          <w:ins w:id="1" w:author="MOTO-1" w:date="2025-09-29T13:49:00Z" w16du:dateUtc="2025-09-29T20:49:00Z"/>
          <w:rFonts w:eastAsia="SimSun"/>
        </w:rPr>
      </w:pPr>
      <w:bookmarkStart w:id="2" w:name="_Toc195627961"/>
      <w:bookmarkStart w:id="3" w:name="_Toc195628202"/>
      <w:bookmarkStart w:id="4" w:name="_Toc207805931"/>
      <w:ins w:id="5" w:author="MOTO-1" w:date="2025-09-29T13:49:00Z" w16du:dateUtc="2025-09-29T20:49:00Z">
        <w:r>
          <w:rPr>
            <w:rFonts w:eastAsia="SimSun"/>
          </w:rPr>
          <w:t>A.X</w:t>
        </w:r>
        <w:r>
          <w:rPr>
            <w:rFonts w:eastAsia="SimSun"/>
          </w:rPr>
          <w:tab/>
        </w:r>
        <w:r w:rsidRPr="00800023">
          <w:rPr>
            <w:rFonts w:eastAsia="SimSun"/>
          </w:rPr>
          <w:t xml:space="preserve">AIMLES_TLModelSelectionAssistance </w:t>
        </w:r>
        <w:r>
          <w:rPr>
            <w:rFonts w:eastAsia="SimSun"/>
          </w:rPr>
          <w:t>API</w:t>
        </w:r>
        <w:bookmarkEnd w:id="2"/>
        <w:bookmarkEnd w:id="3"/>
        <w:bookmarkEnd w:id="4"/>
      </w:ins>
    </w:p>
    <w:p w14:paraId="4966C069" w14:textId="77777777" w:rsidR="00800023" w:rsidRDefault="00800023" w:rsidP="00800023">
      <w:pPr>
        <w:pStyle w:val="PL"/>
        <w:rPr>
          <w:ins w:id="6" w:author="MOTO-1" w:date="2025-09-29T13:49:00Z" w16du:dateUtc="2025-09-29T20:49:00Z"/>
          <w:rFonts w:eastAsia="SimSun"/>
        </w:rPr>
      </w:pPr>
      <w:ins w:id="7" w:author="MOTO-1" w:date="2025-09-29T13:49:00Z" w16du:dateUtc="2025-09-29T20:49:00Z">
        <w:r>
          <w:t>openapi: 3.0.0</w:t>
        </w:r>
      </w:ins>
    </w:p>
    <w:p w14:paraId="05F04833" w14:textId="77777777" w:rsidR="00800023" w:rsidRDefault="00800023" w:rsidP="00800023">
      <w:pPr>
        <w:pStyle w:val="PL"/>
        <w:rPr>
          <w:ins w:id="8" w:author="MOTO-1" w:date="2025-09-29T13:49:00Z" w16du:dateUtc="2025-09-29T20:49:00Z"/>
          <w:rFonts w:eastAsia="Times New Roman"/>
        </w:rPr>
      </w:pPr>
    </w:p>
    <w:p w14:paraId="6E0E8E03" w14:textId="77777777" w:rsidR="00800023" w:rsidRDefault="00800023" w:rsidP="00800023">
      <w:pPr>
        <w:pStyle w:val="PL"/>
        <w:rPr>
          <w:ins w:id="9" w:author="MOTO-1" w:date="2025-09-29T13:49:00Z" w16du:dateUtc="2025-09-29T20:49:00Z"/>
        </w:rPr>
      </w:pPr>
      <w:ins w:id="10" w:author="MOTO-1" w:date="2025-09-29T13:49:00Z" w16du:dateUtc="2025-09-29T20:49:00Z">
        <w:r>
          <w:t>info:</w:t>
        </w:r>
      </w:ins>
    </w:p>
    <w:p w14:paraId="3F6AFFDA" w14:textId="755C1E40" w:rsidR="00800023" w:rsidRDefault="00800023" w:rsidP="00800023">
      <w:pPr>
        <w:pStyle w:val="PL"/>
        <w:rPr>
          <w:ins w:id="11" w:author="MOTO-1" w:date="2025-09-29T13:49:00Z" w16du:dateUtc="2025-09-29T20:49:00Z"/>
        </w:rPr>
      </w:pPr>
      <w:ins w:id="12" w:author="MOTO-1" w:date="2025-09-29T13:49:00Z" w16du:dateUtc="2025-09-29T20:49:00Z">
        <w:r>
          <w:t xml:space="preserve">  title: AIMLE </w:t>
        </w:r>
      </w:ins>
      <w:ins w:id="13" w:author="MOTO-1" w:date="2025-09-29T13:51:00Z" w16du:dateUtc="2025-09-29T20:51:00Z">
        <w:r>
          <w:t>Transfer Lea</w:t>
        </w:r>
      </w:ins>
      <w:ins w:id="14" w:author="MOTO-1" w:date="2025-09-29T13:52:00Z" w16du:dateUtc="2025-09-29T20:52:00Z">
        <w:r>
          <w:t>rning Model Selection Assistance</w:t>
        </w:r>
      </w:ins>
      <w:ins w:id="15" w:author="MOTO-1" w:date="2025-09-29T13:49:00Z" w16du:dateUtc="2025-09-29T20:49:00Z">
        <w:r>
          <w:t xml:space="preserve"> Service</w:t>
        </w:r>
      </w:ins>
    </w:p>
    <w:p w14:paraId="06E6244B" w14:textId="4B23AB84" w:rsidR="00800023" w:rsidRDefault="00800023" w:rsidP="00800023">
      <w:pPr>
        <w:pStyle w:val="PL"/>
        <w:rPr>
          <w:ins w:id="16" w:author="MOTO-1" w:date="2025-09-29T13:49:00Z" w16du:dateUtc="2025-09-29T20:49:00Z"/>
        </w:rPr>
      </w:pPr>
      <w:ins w:id="17" w:author="MOTO-1" w:date="2025-09-29T13:49:00Z" w16du:dateUtc="2025-09-29T20:49:00Z">
        <w:r>
          <w:t xml:space="preserve">  version: 1.0.0-alpha.</w:t>
        </w:r>
      </w:ins>
      <w:ins w:id="18" w:author="MOTO-1" w:date="2025-09-29T13:52:00Z" w16du:dateUtc="2025-09-29T20:52:00Z">
        <w:r>
          <w:t>1</w:t>
        </w:r>
      </w:ins>
    </w:p>
    <w:p w14:paraId="460AF968" w14:textId="77777777" w:rsidR="00800023" w:rsidRDefault="00800023" w:rsidP="00800023">
      <w:pPr>
        <w:pStyle w:val="PL"/>
        <w:rPr>
          <w:ins w:id="19" w:author="MOTO-1" w:date="2025-09-29T13:49:00Z" w16du:dateUtc="2025-09-29T20:49:00Z"/>
        </w:rPr>
      </w:pPr>
      <w:ins w:id="20" w:author="MOTO-1" w:date="2025-09-29T13:49:00Z" w16du:dateUtc="2025-09-29T20:49:00Z">
        <w:r>
          <w:t xml:space="preserve">  description: |</w:t>
        </w:r>
      </w:ins>
    </w:p>
    <w:p w14:paraId="2E0EF269" w14:textId="1007EB9B" w:rsidR="00800023" w:rsidRDefault="00800023" w:rsidP="00800023">
      <w:pPr>
        <w:pStyle w:val="PL"/>
        <w:rPr>
          <w:ins w:id="21" w:author="MOTO-1" w:date="2025-09-29T13:49:00Z" w16du:dateUtc="2025-09-29T20:49:00Z"/>
        </w:rPr>
      </w:pPr>
      <w:ins w:id="22" w:author="MOTO-1" w:date="2025-09-29T13:49:00Z" w16du:dateUtc="2025-09-29T20:49:00Z">
        <w:r>
          <w:t xml:space="preserve">    </w:t>
        </w:r>
      </w:ins>
      <w:ins w:id="23" w:author="MOTO-1" w:date="2025-09-29T13:53:00Z">
        <w:r w:rsidRPr="00800023">
          <w:t>AIMLE Server provide</w:t>
        </w:r>
      </w:ins>
      <w:ins w:id="24" w:author="MOTO-1" w:date="2025-09-29T13:53:00Z" w16du:dateUtc="2025-09-29T20:53:00Z">
        <w:r>
          <w:t>s</w:t>
        </w:r>
      </w:ins>
      <w:ins w:id="25" w:author="MOTO-1" w:date="2025-09-29T13:53:00Z">
        <w:r w:rsidRPr="00800023">
          <w:t xml:space="preserve"> pre-trained ML models for a target ML</w:t>
        </w:r>
      </w:ins>
      <w:ins w:id="26" w:author="MOTO-1" w:date="2025-09-29T13:49:00Z" w16du:dateUtc="2025-09-29T20:49:00Z">
        <w:r>
          <w:t xml:space="preserve">.  </w:t>
        </w:r>
      </w:ins>
    </w:p>
    <w:p w14:paraId="0E7661A4" w14:textId="77777777" w:rsidR="00800023" w:rsidRDefault="00800023" w:rsidP="00800023">
      <w:pPr>
        <w:pStyle w:val="PL"/>
        <w:rPr>
          <w:ins w:id="27" w:author="MOTO-1" w:date="2025-09-29T13:49:00Z" w16du:dateUtc="2025-09-29T20:49:00Z"/>
        </w:rPr>
      </w:pPr>
      <w:ins w:id="28" w:author="MOTO-1" w:date="2025-09-29T13:49:00Z" w16du:dateUtc="2025-09-29T20:49:00Z">
        <w:r>
          <w:t xml:space="preserve">    © 2025, 3GPP Organizational Partners (ARIB, ATIS, CCSA, ETSI, TSDSI, TTA, TTC).  </w:t>
        </w:r>
      </w:ins>
    </w:p>
    <w:p w14:paraId="6E8C8C98" w14:textId="77777777" w:rsidR="00800023" w:rsidRDefault="00800023" w:rsidP="00800023">
      <w:pPr>
        <w:pStyle w:val="PL"/>
        <w:rPr>
          <w:ins w:id="29" w:author="MOTO-1" w:date="2025-09-29T13:49:00Z" w16du:dateUtc="2025-09-29T20:49:00Z"/>
        </w:rPr>
      </w:pPr>
      <w:ins w:id="30" w:author="MOTO-1" w:date="2025-09-29T13:49:00Z" w16du:dateUtc="2025-09-29T20:49:00Z">
        <w:r>
          <w:t xml:space="preserve">    All rights reserved.</w:t>
        </w:r>
      </w:ins>
    </w:p>
    <w:p w14:paraId="20FA9004" w14:textId="77777777" w:rsidR="00800023" w:rsidRDefault="00800023" w:rsidP="00800023">
      <w:pPr>
        <w:pStyle w:val="PL"/>
        <w:rPr>
          <w:ins w:id="31" w:author="MOTO-1" w:date="2025-09-29T13:49:00Z" w16du:dateUtc="2025-09-29T20:49:00Z"/>
        </w:rPr>
      </w:pPr>
    </w:p>
    <w:p w14:paraId="4773B967" w14:textId="77777777" w:rsidR="00800023" w:rsidRDefault="00800023" w:rsidP="00800023">
      <w:pPr>
        <w:pStyle w:val="PL"/>
        <w:rPr>
          <w:ins w:id="32" w:author="MOTO-1" w:date="2025-09-29T13:49:00Z" w16du:dateUtc="2025-09-29T20:49:00Z"/>
        </w:rPr>
      </w:pPr>
      <w:ins w:id="33" w:author="MOTO-1" w:date="2025-09-29T13:49:00Z" w16du:dateUtc="2025-09-29T20:49:00Z">
        <w:r>
          <w:t>externalDocs:</w:t>
        </w:r>
      </w:ins>
    </w:p>
    <w:p w14:paraId="3D9C76FD" w14:textId="77777777" w:rsidR="00800023" w:rsidRDefault="00800023" w:rsidP="00800023">
      <w:pPr>
        <w:pStyle w:val="PL"/>
        <w:rPr>
          <w:ins w:id="34" w:author="MOTO-1" w:date="2025-09-29T13:49:00Z" w16du:dateUtc="2025-09-29T20:49:00Z"/>
        </w:rPr>
      </w:pPr>
      <w:ins w:id="35" w:author="MOTO-1" w:date="2025-09-29T13:49:00Z" w16du:dateUtc="2025-09-29T20:49:00Z">
        <w:r>
          <w:t xml:space="preserve">  description: &gt;</w:t>
        </w:r>
      </w:ins>
    </w:p>
    <w:p w14:paraId="368DA832" w14:textId="569CAC9E" w:rsidR="00800023" w:rsidRDefault="00800023" w:rsidP="00800023">
      <w:pPr>
        <w:pStyle w:val="PL"/>
        <w:rPr>
          <w:ins w:id="36" w:author="MOTO-1" w:date="2025-09-29T13:49:00Z" w16du:dateUtc="2025-09-29T20:49:00Z"/>
        </w:rPr>
      </w:pPr>
      <w:ins w:id="37" w:author="MOTO-1" w:date="2025-09-29T13:49:00Z" w16du:dateUtc="2025-09-29T20:49:00Z">
        <w:r>
          <w:t xml:space="preserve">    3GPP TS 29.482 v1.</w:t>
        </w:r>
      </w:ins>
      <w:ins w:id="38" w:author="MOTO-1" w:date="2025-09-29T13:53:00Z" w16du:dateUtc="2025-09-29T20:53:00Z">
        <w:r>
          <w:t>1</w:t>
        </w:r>
      </w:ins>
      <w:ins w:id="39" w:author="MOTO-1" w:date="2025-09-29T13:49:00Z" w16du:dateUtc="2025-09-29T20:49:00Z">
        <w:r>
          <w:t>.0; Service Enabler Architecture Layer for Verticals (SEAL); Artificial</w:t>
        </w:r>
      </w:ins>
    </w:p>
    <w:p w14:paraId="737A494C" w14:textId="77777777" w:rsidR="00800023" w:rsidRDefault="00800023" w:rsidP="00800023">
      <w:pPr>
        <w:pStyle w:val="PL"/>
        <w:rPr>
          <w:ins w:id="40" w:author="MOTO-1" w:date="2025-09-29T13:49:00Z" w16du:dateUtc="2025-09-29T20:49:00Z"/>
        </w:rPr>
      </w:pPr>
      <w:ins w:id="41" w:author="MOTO-1" w:date="2025-09-29T13:49:00Z" w16du:dateUtc="2025-09-29T20:49:00Z">
        <w:r>
          <w:t xml:space="preserve">    Intelligence Machine Learning Enablement (AIMLE) Services; Stage 3.</w:t>
        </w:r>
      </w:ins>
    </w:p>
    <w:p w14:paraId="355ADF39" w14:textId="77777777" w:rsidR="00800023" w:rsidRDefault="00800023" w:rsidP="00800023">
      <w:pPr>
        <w:pStyle w:val="PL"/>
        <w:rPr>
          <w:ins w:id="42" w:author="MOTO-1" w:date="2025-09-29T13:49:00Z" w16du:dateUtc="2025-09-29T20:49:00Z"/>
        </w:rPr>
      </w:pPr>
      <w:ins w:id="43" w:author="MOTO-1" w:date="2025-09-29T13:49:00Z" w16du:dateUtc="2025-09-29T20:49:00Z">
        <w:r>
          <w:t xml:space="preserve">  url: https://www.3gpp.org/ftp/Specs/archive/29_series/29.482/</w:t>
        </w:r>
      </w:ins>
    </w:p>
    <w:p w14:paraId="7A3255DC" w14:textId="77777777" w:rsidR="00800023" w:rsidRDefault="00800023" w:rsidP="00800023">
      <w:pPr>
        <w:pStyle w:val="PL"/>
        <w:rPr>
          <w:ins w:id="44" w:author="MOTO-1" w:date="2025-09-29T13:49:00Z" w16du:dateUtc="2025-09-29T20:49:00Z"/>
          <w:lang w:val="en-US" w:eastAsia="es-ES"/>
        </w:rPr>
      </w:pPr>
    </w:p>
    <w:p w14:paraId="7814D60D" w14:textId="77777777" w:rsidR="00800023" w:rsidRDefault="00800023" w:rsidP="00800023">
      <w:pPr>
        <w:pStyle w:val="PL"/>
        <w:rPr>
          <w:ins w:id="45" w:author="MOTO-1" w:date="2025-09-29T13:49:00Z" w16du:dateUtc="2025-09-29T20:49:00Z"/>
          <w:lang w:eastAsia="ja-JP"/>
        </w:rPr>
      </w:pPr>
      <w:ins w:id="46" w:author="MOTO-1" w:date="2025-09-29T13:49:00Z" w16du:dateUtc="2025-09-29T20:49:00Z">
        <w:r>
          <w:t>servers:</w:t>
        </w:r>
      </w:ins>
    </w:p>
    <w:p w14:paraId="526497C0" w14:textId="1E0F0CEE" w:rsidR="00800023" w:rsidRDefault="00800023" w:rsidP="00800023">
      <w:pPr>
        <w:pStyle w:val="PL"/>
        <w:rPr>
          <w:ins w:id="47" w:author="MOTO-1" w:date="2025-09-29T13:49:00Z" w16du:dateUtc="2025-09-29T20:49:00Z"/>
        </w:rPr>
      </w:pPr>
      <w:ins w:id="48" w:author="MOTO-1" w:date="2025-09-29T13:49:00Z" w16du:dateUtc="2025-09-29T20:49:00Z">
        <w:r>
          <w:t xml:space="preserve">  - url: '{apiRoot}/</w:t>
        </w:r>
      </w:ins>
      <w:ins w:id="49" w:author="MOTO-1" w:date="2025-09-29T13:54:00Z">
        <w:r w:rsidRPr="00800023">
          <w:t>aimles-tlmsa</w:t>
        </w:r>
      </w:ins>
      <w:ins w:id="50" w:author="MOTO-1" w:date="2025-09-29T13:49:00Z" w16du:dateUtc="2025-09-29T20:49:00Z">
        <w:r>
          <w:t>/v1'</w:t>
        </w:r>
      </w:ins>
    </w:p>
    <w:p w14:paraId="781E714B" w14:textId="77777777" w:rsidR="00800023" w:rsidRDefault="00800023" w:rsidP="00800023">
      <w:pPr>
        <w:pStyle w:val="PL"/>
        <w:rPr>
          <w:ins w:id="51" w:author="MOTO-1" w:date="2025-09-29T13:49:00Z" w16du:dateUtc="2025-09-29T20:49:00Z"/>
        </w:rPr>
      </w:pPr>
      <w:ins w:id="52" w:author="MOTO-1" w:date="2025-09-29T13:49:00Z" w16du:dateUtc="2025-09-29T20:49:00Z">
        <w:r>
          <w:t xml:space="preserve">    variables:</w:t>
        </w:r>
      </w:ins>
    </w:p>
    <w:p w14:paraId="42ED5490" w14:textId="77777777" w:rsidR="00800023" w:rsidRDefault="00800023" w:rsidP="00800023">
      <w:pPr>
        <w:pStyle w:val="PL"/>
        <w:rPr>
          <w:ins w:id="53" w:author="MOTO-1" w:date="2025-09-29T13:49:00Z" w16du:dateUtc="2025-09-29T20:49:00Z"/>
        </w:rPr>
      </w:pPr>
      <w:ins w:id="54" w:author="MOTO-1" w:date="2025-09-29T13:49:00Z" w16du:dateUtc="2025-09-29T20:49:00Z">
        <w:r>
          <w:t xml:space="preserve">      apiRoot:</w:t>
        </w:r>
      </w:ins>
    </w:p>
    <w:p w14:paraId="25D1FE24" w14:textId="77777777" w:rsidR="00800023" w:rsidRDefault="00800023" w:rsidP="00800023">
      <w:pPr>
        <w:pStyle w:val="PL"/>
        <w:rPr>
          <w:ins w:id="55" w:author="MOTO-1" w:date="2025-09-29T13:49:00Z" w16du:dateUtc="2025-09-29T20:49:00Z"/>
        </w:rPr>
      </w:pPr>
      <w:ins w:id="56" w:author="MOTO-1" w:date="2025-09-29T13:49:00Z" w16du:dateUtc="2025-09-29T20:49:00Z">
        <w:r>
          <w:t xml:space="preserve">        default: https://example.com</w:t>
        </w:r>
      </w:ins>
    </w:p>
    <w:p w14:paraId="040F7F27" w14:textId="77777777" w:rsidR="00800023" w:rsidRDefault="00800023" w:rsidP="00800023">
      <w:pPr>
        <w:pStyle w:val="PL"/>
        <w:rPr>
          <w:ins w:id="57" w:author="MOTO-1" w:date="2025-09-29T13:49:00Z" w16du:dateUtc="2025-09-29T20:49:00Z"/>
        </w:rPr>
      </w:pPr>
      <w:ins w:id="58" w:author="MOTO-1" w:date="2025-09-29T13:49:00Z" w16du:dateUtc="2025-09-29T20:49:00Z">
        <w:r>
          <w:t xml:space="preserve">        description: apiRoot as defined in clause 6.5 of 3GPP TS 29.549</w:t>
        </w:r>
      </w:ins>
    </w:p>
    <w:p w14:paraId="618DA700" w14:textId="77777777" w:rsidR="00800023" w:rsidRDefault="00800023" w:rsidP="00800023">
      <w:pPr>
        <w:pStyle w:val="PL"/>
        <w:rPr>
          <w:ins w:id="59" w:author="MOTO-1" w:date="2025-09-29T13:49:00Z" w16du:dateUtc="2025-09-29T20:49:00Z"/>
          <w:lang w:val="en-US" w:eastAsia="es-ES"/>
        </w:rPr>
      </w:pPr>
    </w:p>
    <w:p w14:paraId="124C8ECF" w14:textId="77777777" w:rsidR="00800023" w:rsidRDefault="00800023" w:rsidP="00800023">
      <w:pPr>
        <w:pStyle w:val="PL"/>
        <w:rPr>
          <w:ins w:id="60" w:author="MOTO-1" w:date="2025-09-29T13:49:00Z" w16du:dateUtc="2025-09-29T20:49:00Z"/>
          <w:lang w:val="en-US" w:eastAsia="es-ES"/>
        </w:rPr>
      </w:pPr>
      <w:ins w:id="61" w:author="MOTO-1" w:date="2025-09-29T13:49:00Z" w16du:dateUtc="2025-09-29T20:49:00Z">
        <w:r>
          <w:rPr>
            <w:lang w:val="en-US" w:eastAsia="es-ES"/>
          </w:rPr>
          <w:t>security:</w:t>
        </w:r>
      </w:ins>
    </w:p>
    <w:p w14:paraId="1E0F4C94" w14:textId="77777777" w:rsidR="00800023" w:rsidRDefault="00800023" w:rsidP="00800023">
      <w:pPr>
        <w:pStyle w:val="PL"/>
        <w:rPr>
          <w:ins w:id="62" w:author="MOTO-1" w:date="2025-09-29T13:49:00Z" w16du:dateUtc="2025-09-29T20:49:00Z"/>
          <w:lang w:val="en-US" w:eastAsia="es-ES"/>
        </w:rPr>
      </w:pPr>
      <w:ins w:id="63" w:author="MOTO-1" w:date="2025-09-29T13:49:00Z" w16du:dateUtc="2025-09-29T20:49:00Z">
        <w:r>
          <w:rPr>
            <w:lang w:val="en-US" w:eastAsia="es-ES"/>
          </w:rPr>
          <w:t xml:space="preserve">  - {}</w:t>
        </w:r>
      </w:ins>
    </w:p>
    <w:p w14:paraId="4BF99824" w14:textId="77777777" w:rsidR="00800023" w:rsidRDefault="00800023" w:rsidP="00800023">
      <w:pPr>
        <w:pStyle w:val="PL"/>
        <w:rPr>
          <w:ins w:id="64" w:author="MOTO-1" w:date="2025-09-29T13:49:00Z" w16du:dateUtc="2025-09-29T20:49:00Z"/>
          <w:lang w:val="en-US" w:eastAsia="es-ES"/>
        </w:rPr>
      </w:pPr>
      <w:ins w:id="65" w:author="MOTO-1" w:date="2025-09-29T13:49:00Z" w16du:dateUtc="2025-09-29T20:49:00Z">
        <w:r>
          <w:rPr>
            <w:lang w:val="en-US" w:eastAsia="es-ES"/>
          </w:rPr>
          <w:t xml:space="preserve">  - oAuth2ClientCredentials: []</w:t>
        </w:r>
      </w:ins>
    </w:p>
    <w:p w14:paraId="414E76C4" w14:textId="77777777" w:rsidR="00800023" w:rsidRDefault="00800023" w:rsidP="00800023">
      <w:pPr>
        <w:pStyle w:val="PL"/>
        <w:rPr>
          <w:ins w:id="66" w:author="MOTO-1" w:date="2025-09-29T13:49:00Z" w16du:dateUtc="2025-09-29T20:49:00Z"/>
          <w:lang w:eastAsia="ja-JP"/>
        </w:rPr>
      </w:pPr>
    </w:p>
    <w:p w14:paraId="7A2F274C" w14:textId="77777777" w:rsidR="00800023" w:rsidRDefault="00800023" w:rsidP="00800023">
      <w:pPr>
        <w:pStyle w:val="PL"/>
        <w:rPr>
          <w:ins w:id="67" w:author="MOTO-1" w:date="2025-09-29T13:49:00Z" w16du:dateUtc="2025-09-29T20:49:00Z"/>
        </w:rPr>
      </w:pPr>
    </w:p>
    <w:p w14:paraId="7E03969A" w14:textId="77777777" w:rsidR="00800023" w:rsidRDefault="00800023" w:rsidP="00800023">
      <w:pPr>
        <w:pStyle w:val="PL"/>
        <w:rPr>
          <w:ins w:id="68" w:author="MOTO-1" w:date="2025-09-29T13:49:00Z" w16du:dateUtc="2025-09-29T20:49:00Z"/>
        </w:rPr>
      </w:pPr>
      <w:ins w:id="69" w:author="MOTO-1" w:date="2025-09-29T13:49:00Z" w16du:dateUtc="2025-09-29T20:49:00Z">
        <w:r>
          <w:t>paths:</w:t>
        </w:r>
      </w:ins>
    </w:p>
    <w:p w14:paraId="6AB585DB" w14:textId="2C096458" w:rsidR="00800023" w:rsidRDefault="00800023" w:rsidP="00800023">
      <w:pPr>
        <w:pStyle w:val="PL"/>
        <w:rPr>
          <w:ins w:id="70" w:author="MOTO-1" w:date="2025-09-29T13:49:00Z" w16du:dateUtc="2025-09-29T20:49:00Z"/>
        </w:rPr>
      </w:pPr>
      <w:ins w:id="71" w:author="MOTO-1" w:date="2025-09-29T13:49:00Z" w16du:dateUtc="2025-09-29T20:49:00Z">
        <w:r>
          <w:t xml:space="preserve">  /</w:t>
        </w:r>
      </w:ins>
      <w:ins w:id="72" w:author="MOTO-1" w:date="2025-09-29T13:55:00Z">
        <w:r w:rsidRPr="00800023">
          <w:t>pre-trained-models</w:t>
        </w:r>
      </w:ins>
      <w:ins w:id="73" w:author="MOTO-1" w:date="2025-09-29T13:49:00Z" w16du:dateUtc="2025-09-29T20:49:00Z">
        <w:r>
          <w:t>:</w:t>
        </w:r>
      </w:ins>
    </w:p>
    <w:p w14:paraId="50DD22C3" w14:textId="09315E08" w:rsidR="00800023" w:rsidRDefault="00800023" w:rsidP="00800023">
      <w:pPr>
        <w:pStyle w:val="PL"/>
        <w:rPr>
          <w:ins w:id="74" w:author="MOTO-1" w:date="2025-09-29T13:49:00Z" w16du:dateUtc="2025-09-29T20:49:00Z"/>
        </w:rPr>
      </w:pPr>
      <w:ins w:id="75" w:author="MOTO-1" w:date="2025-09-29T13:49:00Z" w16du:dateUtc="2025-09-29T20:49:00Z">
        <w:r>
          <w:t xml:space="preserve">    </w:t>
        </w:r>
      </w:ins>
      <w:ins w:id="76" w:author="MOTO-1" w:date="2025-09-29T14:11:00Z" w16du:dateUtc="2025-09-29T21:11:00Z">
        <w:r w:rsidR="00A24D86">
          <w:t>get</w:t>
        </w:r>
      </w:ins>
      <w:ins w:id="77" w:author="MOTO-1" w:date="2025-09-29T13:49:00Z" w16du:dateUtc="2025-09-29T20:49:00Z">
        <w:r>
          <w:t>:</w:t>
        </w:r>
      </w:ins>
    </w:p>
    <w:p w14:paraId="4E8B6483" w14:textId="307C6EF8" w:rsidR="00800023" w:rsidRDefault="00800023" w:rsidP="00800023">
      <w:pPr>
        <w:pStyle w:val="PL"/>
        <w:rPr>
          <w:ins w:id="78" w:author="MOTO-1" w:date="2025-09-29T13:49:00Z" w16du:dateUtc="2025-09-29T20:49:00Z"/>
        </w:rPr>
      </w:pPr>
      <w:ins w:id="79" w:author="MOTO-1" w:date="2025-09-29T13:49:00Z" w16du:dateUtc="2025-09-29T20:49:00Z">
        <w:r>
          <w:t xml:space="preserve">      summary: </w:t>
        </w:r>
      </w:ins>
      <w:ins w:id="80" w:author="MOTO-1" w:date="2025-09-29T14:12:00Z" w16du:dateUtc="2025-09-29T21:12:00Z">
        <w:r w:rsidR="00A24D86">
          <w:t>Obtain</w:t>
        </w:r>
      </w:ins>
      <w:ins w:id="81" w:author="MOTO-1" w:date="2025-09-29T13:49:00Z" w16du:dateUtc="2025-09-29T20:49:00Z">
        <w:r>
          <w:t xml:space="preserve"> </w:t>
        </w:r>
      </w:ins>
      <w:ins w:id="82" w:author="MOTO-1" w:date="2025-09-29T13:58:00Z">
        <w:r w:rsidRPr="00800023">
          <w:rPr>
            <w:rFonts w:cs="Arial"/>
            <w:szCs w:val="18"/>
            <w:lang w:eastAsia="zh-CN"/>
          </w:rPr>
          <w:t>AIMLE TL Model Selection Assistance</w:t>
        </w:r>
      </w:ins>
      <w:ins w:id="83" w:author="MOTO-1" w:date="2025-09-29T13:49:00Z" w16du:dateUtc="2025-09-29T20:49:00Z">
        <w:r>
          <w:t>.</w:t>
        </w:r>
      </w:ins>
    </w:p>
    <w:p w14:paraId="549BCEFA" w14:textId="33E7F1B8" w:rsidR="00800023" w:rsidRDefault="00800023" w:rsidP="00800023">
      <w:pPr>
        <w:pStyle w:val="PL"/>
        <w:rPr>
          <w:ins w:id="84" w:author="MOTO-1" w:date="2025-09-29T13:49:00Z" w16du:dateUtc="2025-09-29T20:49:00Z"/>
          <w:szCs w:val="16"/>
        </w:rPr>
      </w:pPr>
      <w:ins w:id="85" w:author="MOTO-1" w:date="2025-09-29T13:49:00Z" w16du:dateUtc="2025-09-29T20:49:00Z">
        <w:r>
          <w:rPr>
            <w:szCs w:val="16"/>
          </w:rPr>
          <w:t xml:space="preserve">      operationId: </w:t>
        </w:r>
      </w:ins>
      <w:ins w:id="86" w:author="MOTO-1" w:date="2025-09-29T14:13:00Z" w16du:dateUtc="2025-09-29T21:13:00Z">
        <w:r w:rsidR="00A24D86">
          <w:rPr>
            <w:szCs w:val="16"/>
          </w:rPr>
          <w:t>Get</w:t>
        </w:r>
      </w:ins>
      <w:ins w:id="87" w:author="MOTO-1" w:date="2025-09-29T13:59:00Z" w16du:dateUtc="2025-09-29T20:59:00Z">
        <w:r w:rsidR="005A5818">
          <w:t>TlModelSelection</w:t>
        </w:r>
      </w:ins>
      <w:ins w:id="88" w:author="MOTO-1" w:date="2025-09-29T14:03:00Z" w16du:dateUtc="2025-09-29T21:03:00Z">
        <w:r w:rsidR="005A5818">
          <w:t>Assistance</w:t>
        </w:r>
      </w:ins>
    </w:p>
    <w:p w14:paraId="78604168" w14:textId="77777777" w:rsidR="00800023" w:rsidRDefault="00800023" w:rsidP="00800023">
      <w:pPr>
        <w:pStyle w:val="PL"/>
        <w:rPr>
          <w:ins w:id="89" w:author="MOTO-1" w:date="2025-09-29T13:49:00Z" w16du:dateUtc="2025-09-29T20:49:00Z"/>
          <w:szCs w:val="16"/>
        </w:rPr>
      </w:pPr>
      <w:ins w:id="90" w:author="MOTO-1" w:date="2025-09-29T13:49:00Z" w16du:dateUtc="2025-09-29T20:49:00Z">
        <w:r>
          <w:rPr>
            <w:szCs w:val="16"/>
          </w:rPr>
          <w:t xml:space="preserve">      tags:</w:t>
        </w:r>
      </w:ins>
    </w:p>
    <w:p w14:paraId="1FBA24E6" w14:textId="28668781" w:rsidR="00800023" w:rsidRDefault="00800023" w:rsidP="00800023">
      <w:pPr>
        <w:pStyle w:val="PL"/>
        <w:rPr>
          <w:ins w:id="91" w:author="MOTO-1" w:date="2025-09-29T13:49:00Z" w16du:dateUtc="2025-09-29T20:49:00Z"/>
          <w:szCs w:val="16"/>
        </w:rPr>
      </w:pPr>
      <w:ins w:id="92" w:author="MOTO-1" w:date="2025-09-29T13:49:00Z" w16du:dateUtc="2025-09-29T20:49:00Z">
        <w:r>
          <w:rPr>
            <w:szCs w:val="16"/>
          </w:rPr>
          <w:lastRenderedPageBreak/>
          <w:t xml:space="preserve">        - </w:t>
        </w:r>
      </w:ins>
      <w:ins w:id="93" w:author="MOTO-1" w:date="2025-09-29T14:14:00Z" w16du:dateUtc="2025-09-29T21:14:00Z">
        <w:r w:rsidR="00A24D86">
          <w:rPr>
            <w:szCs w:val="16"/>
          </w:rPr>
          <w:t xml:space="preserve">Obtain </w:t>
        </w:r>
      </w:ins>
      <w:ins w:id="94" w:author="MOTO-1" w:date="2025-09-29T14:02:00Z">
        <w:r w:rsidR="005A5818" w:rsidRPr="005A5818">
          <w:t>AIMLE TL Model Selection Assistance</w:t>
        </w:r>
      </w:ins>
    </w:p>
    <w:p w14:paraId="2312A0AD" w14:textId="77777777" w:rsidR="00A24D86" w:rsidRPr="00A24D86" w:rsidRDefault="00A24D86" w:rsidP="00A24D86">
      <w:pPr>
        <w:pStyle w:val="PL"/>
        <w:rPr>
          <w:ins w:id="95" w:author="MOTO-1" w:date="2025-09-29T14:15:00Z"/>
        </w:rPr>
      </w:pPr>
      <w:ins w:id="96" w:author="MOTO-1" w:date="2025-09-29T14:15:00Z">
        <w:r w:rsidRPr="00A24D86">
          <w:t xml:space="preserve">      parameters:</w:t>
        </w:r>
      </w:ins>
    </w:p>
    <w:p w14:paraId="1CAADB9A" w14:textId="77777777" w:rsidR="00A24D86" w:rsidRPr="00A24D86" w:rsidRDefault="00A24D86" w:rsidP="00A24D86">
      <w:pPr>
        <w:pStyle w:val="PL"/>
        <w:rPr>
          <w:ins w:id="97" w:author="MOTO-1" w:date="2025-09-29T14:15:00Z"/>
        </w:rPr>
      </w:pPr>
      <w:ins w:id="98" w:author="MOTO-1" w:date="2025-09-29T14:15:00Z">
        <w:r w:rsidRPr="00A24D86">
          <w:t xml:space="preserve">        - name: filt-criteria</w:t>
        </w:r>
      </w:ins>
    </w:p>
    <w:p w14:paraId="61B752BF" w14:textId="77777777" w:rsidR="00A24D86" w:rsidRPr="00A24D86" w:rsidRDefault="00A24D86" w:rsidP="00A24D86">
      <w:pPr>
        <w:pStyle w:val="PL"/>
        <w:rPr>
          <w:ins w:id="99" w:author="MOTO-1" w:date="2025-09-29T14:15:00Z"/>
        </w:rPr>
      </w:pPr>
      <w:ins w:id="100" w:author="MOTO-1" w:date="2025-09-29T14:15:00Z">
        <w:r w:rsidRPr="00A24D86">
          <w:t xml:space="preserve">          in: query</w:t>
        </w:r>
      </w:ins>
    </w:p>
    <w:p w14:paraId="50EE653E" w14:textId="77777777" w:rsidR="00A24D86" w:rsidRPr="00A24D86" w:rsidRDefault="00A24D86" w:rsidP="00A24D86">
      <w:pPr>
        <w:pStyle w:val="PL"/>
        <w:rPr>
          <w:ins w:id="101" w:author="MOTO-1" w:date="2025-09-29T14:15:00Z"/>
        </w:rPr>
      </w:pPr>
      <w:ins w:id="102" w:author="MOTO-1" w:date="2025-09-29T14:15:00Z">
        <w:r w:rsidRPr="00A24D86">
          <w:t xml:space="preserve">          description: &gt;</w:t>
        </w:r>
      </w:ins>
    </w:p>
    <w:p w14:paraId="64AEDF07" w14:textId="03A3D6F7" w:rsidR="00A24D86" w:rsidRPr="00A24D86" w:rsidRDefault="00A24D86" w:rsidP="00A24D86">
      <w:pPr>
        <w:pStyle w:val="PL"/>
        <w:rPr>
          <w:ins w:id="103" w:author="MOTO-1" w:date="2025-09-29T14:15:00Z"/>
        </w:rPr>
      </w:pPr>
      <w:ins w:id="104" w:author="MOTO-1" w:date="2025-09-29T14:15:00Z">
        <w:r w:rsidRPr="00A24D86">
          <w:t xml:space="preserve">             Represents </w:t>
        </w:r>
      </w:ins>
      <w:ins w:id="105" w:author="MOTO-1" w:date="2025-09-29T14:16:00Z" w16du:dateUtc="2025-09-29T21:16:00Z">
        <w:r>
          <w:t>the AIMLE Model Selection Assistance filtering criteria</w:t>
        </w:r>
      </w:ins>
      <w:ins w:id="106" w:author="MOTO-1" w:date="2025-09-29T14:15:00Z">
        <w:r w:rsidRPr="00A24D86">
          <w:t>.</w:t>
        </w:r>
      </w:ins>
    </w:p>
    <w:p w14:paraId="23AEF1C7" w14:textId="77777777" w:rsidR="00A24D86" w:rsidRPr="00A24D86" w:rsidRDefault="00A24D86" w:rsidP="00A24D86">
      <w:pPr>
        <w:pStyle w:val="PL"/>
        <w:rPr>
          <w:ins w:id="107" w:author="MOTO-1" w:date="2025-09-29T14:15:00Z"/>
        </w:rPr>
      </w:pPr>
      <w:ins w:id="108" w:author="MOTO-1" w:date="2025-09-29T14:15:00Z">
        <w:r w:rsidRPr="00A24D86">
          <w:t xml:space="preserve">          required: true</w:t>
        </w:r>
      </w:ins>
    </w:p>
    <w:p w14:paraId="097E17CB" w14:textId="77777777" w:rsidR="00A24D86" w:rsidRPr="00A24D86" w:rsidRDefault="00A24D86" w:rsidP="00A24D86">
      <w:pPr>
        <w:pStyle w:val="PL"/>
        <w:rPr>
          <w:ins w:id="109" w:author="MOTO-1" w:date="2025-09-29T14:15:00Z"/>
        </w:rPr>
      </w:pPr>
      <w:ins w:id="110" w:author="MOTO-1" w:date="2025-09-29T14:15:00Z">
        <w:r w:rsidRPr="00A24D86">
          <w:t xml:space="preserve">          content:</w:t>
        </w:r>
      </w:ins>
    </w:p>
    <w:p w14:paraId="45637893" w14:textId="77777777" w:rsidR="00A24D86" w:rsidRPr="00A24D86" w:rsidRDefault="00A24D86" w:rsidP="00A24D86">
      <w:pPr>
        <w:pStyle w:val="PL"/>
        <w:rPr>
          <w:ins w:id="111" w:author="MOTO-1" w:date="2025-09-29T14:15:00Z"/>
        </w:rPr>
      </w:pPr>
      <w:ins w:id="112" w:author="MOTO-1" w:date="2025-09-29T14:15:00Z">
        <w:r w:rsidRPr="00A24D86">
          <w:t xml:space="preserve">            application/json:</w:t>
        </w:r>
      </w:ins>
    </w:p>
    <w:p w14:paraId="1415713A" w14:textId="77777777" w:rsidR="00A24D86" w:rsidRPr="00A24D86" w:rsidRDefault="00A24D86" w:rsidP="00A24D86">
      <w:pPr>
        <w:pStyle w:val="PL"/>
        <w:rPr>
          <w:ins w:id="113" w:author="MOTO-1" w:date="2025-09-29T14:15:00Z"/>
        </w:rPr>
      </w:pPr>
      <w:ins w:id="114" w:author="MOTO-1" w:date="2025-09-29T14:15:00Z">
        <w:r w:rsidRPr="00A24D86">
          <w:t xml:space="preserve">              schema:</w:t>
        </w:r>
      </w:ins>
    </w:p>
    <w:p w14:paraId="15A57F09" w14:textId="578E6FBB" w:rsidR="00A24D86" w:rsidRPr="00A24D86" w:rsidRDefault="00A24D86" w:rsidP="00A24D86">
      <w:pPr>
        <w:pStyle w:val="PL"/>
        <w:rPr>
          <w:ins w:id="115" w:author="MOTO-1" w:date="2025-09-29T14:15:00Z"/>
        </w:rPr>
      </w:pPr>
      <w:ins w:id="116" w:author="MOTO-1" w:date="2025-09-29T14:15:00Z">
        <w:r w:rsidRPr="00A24D86">
          <w:t xml:space="preserve">                $ref: 'TS</w:t>
        </w:r>
      </w:ins>
      <w:ins w:id="117" w:author="MOTO-1" w:date="2025-09-29T14:17:00Z" w16du:dateUtc="2025-09-29T21:17:00Z">
        <w:r>
          <w:t>24560</w:t>
        </w:r>
      </w:ins>
      <w:ins w:id="118" w:author="MOTO-1" w:date="2025-09-29T14:15:00Z">
        <w:r w:rsidRPr="00A24D86">
          <w:t>_</w:t>
        </w:r>
      </w:ins>
      <w:bookmarkStart w:id="119" w:name="_Hlk198282589"/>
      <w:ins w:id="120" w:author="MOTO-1" w:date="2025-09-29T14:18:00Z" w16du:dateUtc="2025-09-29T21:18:00Z">
        <w:r w:rsidR="003F097D">
          <w:t>Aimles_UeTLModelSelectionAssistance</w:t>
        </w:r>
      </w:ins>
      <w:bookmarkEnd w:id="119"/>
      <w:ins w:id="121" w:author="MOTO-1" w:date="2025-09-29T14:15:00Z">
        <w:r w:rsidRPr="00A24D86">
          <w:t>.yaml#/components/schemas/</w:t>
        </w:r>
      </w:ins>
      <w:ins w:id="122" w:author="MOTO-1" w:date="2025-09-29T14:17:00Z" w16du:dateUtc="2025-09-29T21:17:00Z">
        <w:r>
          <w:t>TlModelSelectAssistReq</w:t>
        </w:r>
      </w:ins>
      <w:ins w:id="123" w:author="MOTO-1" w:date="2025-09-29T14:15:00Z">
        <w:r w:rsidRPr="00A24D86">
          <w:t>'</w:t>
        </w:r>
      </w:ins>
    </w:p>
    <w:p w14:paraId="09074242" w14:textId="77777777" w:rsidR="00A24D86" w:rsidRPr="00A24D86" w:rsidRDefault="00A24D86" w:rsidP="00A24D86">
      <w:pPr>
        <w:pStyle w:val="PL"/>
        <w:rPr>
          <w:ins w:id="124" w:author="MOTO-1" w:date="2025-09-29T14:15:00Z"/>
        </w:rPr>
      </w:pPr>
      <w:ins w:id="125" w:author="MOTO-1" w:date="2025-09-29T14:15:00Z">
        <w:r w:rsidRPr="00A24D86">
          <w:t xml:space="preserve">        - name: supported-features</w:t>
        </w:r>
      </w:ins>
    </w:p>
    <w:p w14:paraId="7685841D" w14:textId="77777777" w:rsidR="00A24D86" w:rsidRPr="00A24D86" w:rsidRDefault="00A24D86" w:rsidP="00A24D86">
      <w:pPr>
        <w:pStyle w:val="PL"/>
        <w:rPr>
          <w:ins w:id="126" w:author="MOTO-1" w:date="2025-09-29T14:15:00Z"/>
        </w:rPr>
      </w:pPr>
      <w:ins w:id="127" w:author="MOTO-1" w:date="2025-09-29T14:15:00Z">
        <w:r w:rsidRPr="00A24D86">
          <w:t xml:space="preserve">          in: query</w:t>
        </w:r>
      </w:ins>
    </w:p>
    <w:p w14:paraId="7B2A37D4" w14:textId="77777777" w:rsidR="00A24D86" w:rsidRPr="00A24D86" w:rsidRDefault="00A24D86" w:rsidP="00A24D86">
      <w:pPr>
        <w:pStyle w:val="PL"/>
        <w:rPr>
          <w:ins w:id="128" w:author="MOTO-1" w:date="2025-09-29T14:15:00Z"/>
        </w:rPr>
      </w:pPr>
      <w:ins w:id="129" w:author="MOTO-1" w:date="2025-09-29T14:15:00Z">
        <w:r w:rsidRPr="00A24D86">
          <w:t xml:space="preserve">          description: &gt;</w:t>
        </w:r>
      </w:ins>
    </w:p>
    <w:p w14:paraId="1DACC46B" w14:textId="77777777" w:rsidR="00A24D86" w:rsidRPr="00A24D86" w:rsidRDefault="00A24D86" w:rsidP="00A24D86">
      <w:pPr>
        <w:pStyle w:val="PL"/>
        <w:rPr>
          <w:ins w:id="130" w:author="MOTO-1" w:date="2025-09-29T14:15:00Z"/>
        </w:rPr>
      </w:pPr>
      <w:ins w:id="131" w:author="MOTO-1" w:date="2025-09-29T14:15:00Z">
        <w:r w:rsidRPr="00A24D86">
          <w:t xml:space="preserve">            Contains supported features information, used to negotiate the applicability</w:t>
        </w:r>
      </w:ins>
    </w:p>
    <w:p w14:paraId="07F7EEDA" w14:textId="77777777" w:rsidR="00A24D86" w:rsidRPr="00A24D86" w:rsidRDefault="00A24D86" w:rsidP="00A24D86">
      <w:pPr>
        <w:pStyle w:val="PL"/>
        <w:rPr>
          <w:ins w:id="132" w:author="MOTO-1" w:date="2025-09-29T14:15:00Z"/>
        </w:rPr>
      </w:pPr>
      <w:ins w:id="133" w:author="MOTO-1" w:date="2025-09-29T14:15:00Z">
        <w:r w:rsidRPr="00A24D86">
          <w:t xml:space="preserve">            of optional features.</w:t>
        </w:r>
      </w:ins>
    </w:p>
    <w:p w14:paraId="4D92DA97" w14:textId="77777777" w:rsidR="00A24D86" w:rsidRPr="00A24D86" w:rsidRDefault="00A24D86" w:rsidP="00A24D86">
      <w:pPr>
        <w:pStyle w:val="PL"/>
        <w:rPr>
          <w:ins w:id="134" w:author="MOTO-1" w:date="2025-09-29T14:15:00Z"/>
        </w:rPr>
      </w:pPr>
      <w:ins w:id="135" w:author="MOTO-1" w:date="2025-09-29T14:15:00Z">
        <w:r w:rsidRPr="00A24D86">
          <w:t xml:space="preserve">          schema:</w:t>
        </w:r>
      </w:ins>
    </w:p>
    <w:p w14:paraId="15D8B1F1" w14:textId="77777777" w:rsidR="00A24D86" w:rsidRPr="00A24D86" w:rsidRDefault="00A24D86" w:rsidP="00A24D86">
      <w:pPr>
        <w:pStyle w:val="PL"/>
        <w:rPr>
          <w:ins w:id="136" w:author="MOTO-1" w:date="2025-09-29T14:15:00Z"/>
        </w:rPr>
      </w:pPr>
      <w:ins w:id="137" w:author="MOTO-1" w:date="2025-09-29T14:15:00Z">
        <w:r w:rsidRPr="00A24D86">
          <w:t xml:space="preserve">            $ref: 'TS29571_CommonData.yaml#/components/schemas/SupportedFeatures'</w:t>
        </w:r>
      </w:ins>
    </w:p>
    <w:p w14:paraId="1F83E2D7" w14:textId="77777777" w:rsidR="00800023" w:rsidRDefault="00800023" w:rsidP="00800023">
      <w:pPr>
        <w:pStyle w:val="PL"/>
        <w:rPr>
          <w:ins w:id="138" w:author="MOTO-1" w:date="2025-09-29T13:49:00Z" w16du:dateUtc="2025-09-29T20:49:00Z"/>
        </w:rPr>
      </w:pPr>
      <w:ins w:id="139" w:author="MOTO-1" w:date="2025-09-29T13:49:00Z" w16du:dateUtc="2025-09-29T20:49:00Z">
        <w:r>
          <w:t xml:space="preserve">      responses:</w:t>
        </w:r>
      </w:ins>
    </w:p>
    <w:p w14:paraId="5BF8AE3E" w14:textId="77777777" w:rsidR="003F097D" w:rsidRPr="003F097D" w:rsidRDefault="003F097D" w:rsidP="003F097D">
      <w:pPr>
        <w:pStyle w:val="PL"/>
        <w:rPr>
          <w:ins w:id="140" w:author="MOTO-1" w:date="2025-09-29T14:21:00Z"/>
        </w:rPr>
      </w:pPr>
      <w:ins w:id="141" w:author="MOTO-1" w:date="2025-09-29T14:21:00Z">
        <w:r w:rsidRPr="003F097D">
          <w:t xml:space="preserve">        '200':</w:t>
        </w:r>
      </w:ins>
    </w:p>
    <w:p w14:paraId="6E417200" w14:textId="77777777" w:rsidR="003F097D" w:rsidRPr="003F097D" w:rsidRDefault="003F097D" w:rsidP="003F097D">
      <w:pPr>
        <w:pStyle w:val="PL"/>
        <w:rPr>
          <w:ins w:id="142" w:author="MOTO-1" w:date="2025-09-29T14:21:00Z"/>
        </w:rPr>
      </w:pPr>
      <w:ins w:id="143" w:author="MOTO-1" w:date="2025-09-29T14:21:00Z">
        <w:r w:rsidRPr="003F097D">
          <w:t xml:space="preserve">          description: &gt;</w:t>
        </w:r>
      </w:ins>
    </w:p>
    <w:p w14:paraId="5FBF5AB1" w14:textId="69D9B49F" w:rsidR="003F097D" w:rsidRPr="003F097D" w:rsidRDefault="003F097D" w:rsidP="003F097D">
      <w:pPr>
        <w:pStyle w:val="PL"/>
        <w:rPr>
          <w:ins w:id="144" w:author="MOTO-1" w:date="2025-09-29T14:21:00Z"/>
          <w:lang w:val="en-US"/>
        </w:rPr>
      </w:pPr>
      <w:ins w:id="145" w:author="MOTO-1" w:date="2025-09-29T14:21:00Z">
        <w:r w:rsidRPr="003F097D">
          <w:t xml:space="preserve">            </w:t>
        </w:r>
        <w:r w:rsidRPr="003F097D">
          <w:rPr>
            <w:lang w:val="en-US"/>
          </w:rPr>
          <w:t xml:space="preserve">The response body contains </w:t>
        </w:r>
      </w:ins>
      <w:ins w:id="146" w:author="MOTO-1" w:date="2025-09-29T14:23:00Z" w16du:dateUtc="2025-09-29T21:23:00Z">
        <w:r>
          <w:rPr>
            <w:lang w:eastAsia="fr-FR"/>
          </w:rPr>
          <w:t>the selected pre-trained ML models for TL enablement service</w:t>
        </w:r>
      </w:ins>
      <w:ins w:id="147" w:author="MOTO-1" w:date="2025-09-29T14:24:00Z" w16du:dateUtc="2025-09-29T21:24:00Z">
        <w:r>
          <w:rPr>
            <w:lang w:eastAsia="fr-FR"/>
          </w:rPr>
          <w:t>.</w:t>
        </w:r>
      </w:ins>
    </w:p>
    <w:p w14:paraId="6A63B455" w14:textId="77777777" w:rsidR="003F097D" w:rsidRPr="003F097D" w:rsidRDefault="003F097D" w:rsidP="003F097D">
      <w:pPr>
        <w:pStyle w:val="PL"/>
        <w:rPr>
          <w:ins w:id="148" w:author="MOTO-1" w:date="2025-09-29T14:21:00Z"/>
        </w:rPr>
      </w:pPr>
      <w:ins w:id="149" w:author="MOTO-1" w:date="2025-09-29T14:21:00Z">
        <w:r w:rsidRPr="003F097D">
          <w:t xml:space="preserve">          content:</w:t>
        </w:r>
      </w:ins>
    </w:p>
    <w:p w14:paraId="0E0A14A6" w14:textId="77777777" w:rsidR="003F097D" w:rsidRPr="003F097D" w:rsidRDefault="003F097D" w:rsidP="003F097D">
      <w:pPr>
        <w:pStyle w:val="PL"/>
        <w:rPr>
          <w:ins w:id="150" w:author="MOTO-1" w:date="2025-09-29T14:21:00Z"/>
        </w:rPr>
      </w:pPr>
      <w:ins w:id="151" w:author="MOTO-1" w:date="2025-09-29T14:21:00Z">
        <w:r w:rsidRPr="003F097D">
          <w:t xml:space="preserve">            application/json:</w:t>
        </w:r>
      </w:ins>
    </w:p>
    <w:p w14:paraId="33C6C9C5" w14:textId="77777777" w:rsidR="003F097D" w:rsidRPr="003F097D" w:rsidRDefault="003F097D" w:rsidP="003F097D">
      <w:pPr>
        <w:pStyle w:val="PL"/>
        <w:rPr>
          <w:ins w:id="152" w:author="MOTO-1" w:date="2025-09-29T14:21:00Z"/>
        </w:rPr>
      </w:pPr>
      <w:ins w:id="153" w:author="MOTO-1" w:date="2025-09-29T14:21:00Z">
        <w:r w:rsidRPr="003F097D">
          <w:t xml:space="preserve">              schema:</w:t>
        </w:r>
      </w:ins>
    </w:p>
    <w:p w14:paraId="6C375D82" w14:textId="57341631" w:rsidR="003F097D" w:rsidRPr="003F097D" w:rsidRDefault="003F097D" w:rsidP="003F097D">
      <w:pPr>
        <w:pStyle w:val="PL"/>
        <w:rPr>
          <w:ins w:id="154" w:author="MOTO-1" w:date="2025-09-29T14:21:00Z"/>
        </w:rPr>
      </w:pPr>
      <w:ins w:id="155" w:author="MOTO-1" w:date="2025-09-29T14:21:00Z">
        <w:r w:rsidRPr="003F097D">
          <w:t xml:space="preserve">                $ref: </w:t>
        </w:r>
      </w:ins>
      <w:ins w:id="156" w:author="MOTO-1" w:date="2025-09-29T14:21:00Z" w16du:dateUtc="2025-09-29T21:21:00Z">
        <w:r w:rsidRPr="00A24D86">
          <w:t>'TS</w:t>
        </w:r>
        <w:r>
          <w:t>24560</w:t>
        </w:r>
        <w:r w:rsidRPr="00A24D86">
          <w:t>_</w:t>
        </w:r>
        <w:r>
          <w:t>Aimles_UeTLModelSelectionAssistance</w:t>
        </w:r>
        <w:r w:rsidRPr="00A24D86">
          <w:t>.yaml#/components/schemas/</w:t>
        </w:r>
        <w:r>
          <w:t>TlModelSelectAssistRe</w:t>
        </w:r>
      </w:ins>
      <w:ins w:id="157" w:author="MOTO-1" w:date="2025-09-29T14:22:00Z" w16du:dateUtc="2025-09-29T21:22:00Z">
        <w:r>
          <w:t>sp</w:t>
        </w:r>
      </w:ins>
      <w:ins w:id="158" w:author="MOTO-1" w:date="2025-09-29T14:21:00Z" w16du:dateUtc="2025-09-29T21:21:00Z">
        <w:r w:rsidRPr="00A24D86">
          <w:t>'</w:t>
        </w:r>
      </w:ins>
    </w:p>
    <w:p w14:paraId="5160B65A" w14:textId="77777777" w:rsidR="003F097D" w:rsidRDefault="003F097D" w:rsidP="003F097D">
      <w:pPr>
        <w:pStyle w:val="PL"/>
        <w:rPr>
          <w:ins w:id="159" w:author="MOTO-1" w:date="2025-09-29T14:24:00Z" w16du:dateUtc="2025-09-29T21:24:00Z"/>
        </w:rPr>
      </w:pPr>
      <w:ins w:id="160" w:author="MOTO-1" w:date="2025-09-29T14:24:00Z" w16du:dateUtc="2025-09-29T21:24:00Z">
        <w:r>
          <w:t xml:space="preserve">        '307':</w:t>
        </w:r>
      </w:ins>
    </w:p>
    <w:p w14:paraId="06407357" w14:textId="77777777" w:rsidR="003F097D" w:rsidRDefault="003F097D" w:rsidP="003F097D">
      <w:pPr>
        <w:pStyle w:val="PL"/>
        <w:rPr>
          <w:ins w:id="161" w:author="MOTO-1" w:date="2025-09-29T14:24:00Z" w16du:dateUtc="2025-09-29T21:24:00Z"/>
          <w:lang w:eastAsia="es-ES"/>
        </w:rPr>
      </w:pPr>
      <w:ins w:id="162" w:author="MOTO-1" w:date="2025-09-29T14:24:00Z" w16du:dateUtc="2025-09-29T21:24:00Z">
        <w:r>
          <w:t xml:space="preserve">          </w:t>
        </w:r>
        <w:r>
          <w:rPr>
            <w:lang w:eastAsia="es-ES"/>
          </w:rPr>
          <w:t>$ref: 'TS29122_CommonData.yaml#/components/responses/307'</w:t>
        </w:r>
      </w:ins>
    </w:p>
    <w:p w14:paraId="71957F82" w14:textId="77777777" w:rsidR="003F097D" w:rsidRDefault="003F097D" w:rsidP="003F097D">
      <w:pPr>
        <w:pStyle w:val="PL"/>
        <w:rPr>
          <w:ins w:id="163" w:author="MOTO-1" w:date="2025-09-29T14:24:00Z" w16du:dateUtc="2025-09-29T21:24:00Z"/>
          <w:lang w:eastAsia="ja-JP"/>
        </w:rPr>
      </w:pPr>
      <w:ins w:id="164" w:author="MOTO-1" w:date="2025-09-29T14:24:00Z" w16du:dateUtc="2025-09-29T21:24:00Z">
        <w:r>
          <w:t xml:space="preserve">        '308':</w:t>
        </w:r>
      </w:ins>
    </w:p>
    <w:p w14:paraId="0F499331" w14:textId="77777777" w:rsidR="003F097D" w:rsidRDefault="003F097D" w:rsidP="003F097D">
      <w:pPr>
        <w:pStyle w:val="PL"/>
        <w:rPr>
          <w:ins w:id="165" w:author="MOTO-1" w:date="2025-09-29T14:24:00Z" w16du:dateUtc="2025-09-29T21:24:00Z"/>
          <w:lang w:eastAsia="es-ES"/>
        </w:rPr>
      </w:pPr>
      <w:ins w:id="166" w:author="MOTO-1" w:date="2025-09-29T14:24:00Z" w16du:dateUtc="2025-09-29T21:24:00Z">
        <w:r>
          <w:t xml:space="preserve">          </w:t>
        </w:r>
        <w:r>
          <w:rPr>
            <w:lang w:eastAsia="es-ES"/>
          </w:rPr>
          <w:t>$ref: 'TS29122_CommonData.yaml#/components/responses/308'</w:t>
        </w:r>
      </w:ins>
    </w:p>
    <w:p w14:paraId="14A0871C" w14:textId="77777777" w:rsidR="003F097D" w:rsidRDefault="003F097D" w:rsidP="003F097D">
      <w:pPr>
        <w:pStyle w:val="PL"/>
        <w:rPr>
          <w:ins w:id="167" w:author="MOTO-1" w:date="2025-09-29T14:24:00Z" w16du:dateUtc="2025-09-29T21:24:00Z"/>
          <w:lang w:eastAsia="es-ES"/>
        </w:rPr>
      </w:pPr>
      <w:ins w:id="168" w:author="MOTO-1" w:date="2025-09-29T14:24:00Z" w16du:dateUtc="2025-09-29T21:24:00Z">
        <w:r>
          <w:rPr>
            <w:lang w:eastAsia="es-ES"/>
          </w:rPr>
          <w:t xml:space="preserve">        '400':</w:t>
        </w:r>
      </w:ins>
    </w:p>
    <w:p w14:paraId="6D6BFB83" w14:textId="77777777" w:rsidR="003F097D" w:rsidRDefault="003F097D" w:rsidP="003F097D">
      <w:pPr>
        <w:pStyle w:val="PL"/>
        <w:rPr>
          <w:ins w:id="169" w:author="MOTO-1" w:date="2025-09-29T14:24:00Z" w16du:dateUtc="2025-09-29T21:24:00Z"/>
          <w:lang w:eastAsia="es-ES"/>
        </w:rPr>
      </w:pPr>
      <w:ins w:id="170" w:author="MOTO-1" w:date="2025-09-29T14:24:00Z" w16du:dateUtc="2025-09-29T21:24:00Z">
        <w:r>
          <w:rPr>
            <w:lang w:eastAsia="es-ES"/>
          </w:rPr>
          <w:t xml:space="preserve">          $ref: 'TS29122_CommonData.yaml#/components/responses/400'</w:t>
        </w:r>
      </w:ins>
    </w:p>
    <w:p w14:paraId="629CAF39" w14:textId="77777777" w:rsidR="003F097D" w:rsidRDefault="003F097D" w:rsidP="003F097D">
      <w:pPr>
        <w:pStyle w:val="PL"/>
        <w:rPr>
          <w:ins w:id="171" w:author="MOTO-1" w:date="2025-09-29T14:24:00Z" w16du:dateUtc="2025-09-29T21:24:00Z"/>
          <w:lang w:eastAsia="es-ES"/>
        </w:rPr>
      </w:pPr>
      <w:ins w:id="172" w:author="MOTO-1" w:date="2025-09-29T14:24:00Z" w16du:dateUtc="2025-09-29T21:24:00Z">
        <w:r>
          <w:rPr>
            <w:lang w:eastAsia="es-ES"/>
          </w:rPr>
          <w:t xml:space="preserve">        '401':</w:t>
        </w:r>
      </w:ins>
    </w:p>
    <w:p w14:paraId="2FFB076F" w14:textId="77777777" w:rsidR="003F097D" w:rsidRDefault="003F097D" w:rsidP="003F097D">
      <w:pPr>
        <w:pStyle w:val="PL"/>
        <w:rPr>
          <w:ins w:id="173" w:author="MOTO-1" w:date="2025-09-29T14:24:00Z" w16du:dateUtc="2025-09-29T21:24:00Z"/>
          <w:lang w:eastAsia="es-ES"/>
        </w:rPr>
      </w:pPr>
      <w:ins w:id="174" w:author="MOTO-1" w:date="2025-09-29T14:24:00Z" w16du:dateUtc="2025-09-29T21:24:00Z">
        <w:r>
          <w:rPr>
            <w:lang w:eastAsia="es-ES"/>
          </w:rPr>
          <w:t xml:space="preserve">          $ref: 'TS29122_CommonData.yaml#/components/responses/401'</w:t>
        </w:r>
      </w:ins>
    </w:p>
    <w:p w14:paraId="4C58EC1D" w14:textId="77777777" w:rsidR="003F097D" w:rsidRDefault="003F097D" w:rsidP="003F097D">
      <w:pPr>
        <w:pStyle w:val="PL"/>
        <w:rPr>
          <w:ins w:id="175" w:author="MOTO-1" w:date="2025-09-29T14:24:00Z" w16du:dateUtc="2025-09-29T21:24:00Z"/>
          <w:lang w:eastAsia="es-ES"/>
        </w:rPr>
      </w:pPr>
      <w:ins w:id="176" w:author="MOTO-1" w:date="2025-09-29T14:24:00Z" w16du:dateUtc="2025-09-29T21:24:00Z">
        <w:r>
          <w:rPr>
            <w:lang w:eastAsia="es-ES"/>
          </w:rPr>
          <w:t xml:space="preserve">        '403':</w:t>
        </w:r>
      </w:ins>
    </w:p>
    <w:p w14:paraId="0A66F69F" w14:textId="77777777" w:rsidR="003F097D" w:rsidRDefault="003F097D" w:rsidP="003F097D">
      <w:pPr>
        <w:pStyle w:val="PL"/>
        <w:rPr>
          <w:ins w:id="177" w:author="MOTO-1" w:date="2025-09-29T14:24:00Z" w16du:dateUtc="2025-09-29T21:24:00Z"/>
          <w:lang w:eastAsia="es-ES"/>
        </w:rPr>
      </w:pPr>
      <w:ins w:id="178" w:author="MOTO-1" w:date="2025-09-29T14:24:00Z" w16du:dateUtc="2025-09-29T21:24:00Z">
        <w:r>
          <w:rPr>
            <w:lang w:eastAsia="es-ES"/>
          </w:rPr>
          <w:t xml:space="preserve">          $ref: 'TS29122_CommonData.yaml#/components/responses/403'</w:t>
        </w:r>
      </w:ins>
    </w:p>
    <w:p w14:paraId="2B0FDC53" w14:textId="77777777" w:rsidR="003F097D" w:rsidRDefault="003F097D" w:rsidP="003F097D">
      <w:pPr>
        <w:pStyle w:val="PL"/>
        <w:rPr>
          <w:ins w:id="179" w:author="MOTO-1" w:date="2025-09-29T14:24:00Z" w16du:dateUtc="2025-09-29T21:24:00Z"/>
          <w:lang w:eastAsia="es-ES"/>
        </w:rPr>
      </w:pPr>
      <w:ins w:id="180" w:author="MOTO-1" w:date="2025-09-29T14:24:00Z" w16du:dateUtc="2025-09-29T21:24:00Z">
        <w:r>
          <w:rPr>
            <w:lang w:eastAsia="es-ES"/>
          </w:rPr>
          <w:t xml:space="preserve">        '404':</w:t>
        </w:r>
      </w:ins>
    </w:p>
    <w:p w14:paraId="1A841639" w14:textId="77777777" w:rsidR="003F097D" w:rsidRDefault="003F097D" w:rsidP="003F097D">
      <w:pPr>
        <w:pStyle w:val="PL"/>
        <w:rPr>
          <w:ins w:id="181" w:author="MOTO-1" w:date="2025-09-29T14:24:00Z" w16du:dateUtc="2025-09-29T21:24:00Z"/>
          <w:lang w:eastAsia="es-ES"/>
        </w:rPr>
      </w:pPr>
      <w:ins w:id="182" w:author="MOTO-1" w:date="2025-09-29T14:24:00Z" w16du:dateUtc="2025-09-29T21:24:00Z">
        <w:r>
          <w:rPr>
            <w:lang w:eastAsia="es-ES"/>
          </w:rPr>
          <w:t xml:space="preserve">          $ref: 'TS29122_CommonData.yaml#/components/responses/404'</w:t>
        </w:r>
      </w:ins>
    </w:p>
    <w:p w14:paraId="585559C7" w14:textId="77777777" w:rsidR="003F097D" w:rsidRDefault="003F097D" w:rsidP="003F097D">
      <w:pPr>
        <w:pStyle w:val="PL"/>
        <w:rPr>
          <w:ins w:id="183" w:author="MOTO-1" w:date="2025-09-29T14:24:00Z" w16du:dateUtc="2025-09-29T21:24:00Z"/>
          <w:lang w:eastAsia="es-ES"/>
        </w:rPr>
      </w:pPr>
      <w:ins w:id="184" w:author="MOTO-1" w:date="2025-09-29T14:24:00Z" w16du:dateUtc="2025-09-29T21:24:00Z">
        <w:r>
          <w:rPr>
            <w:lang w:eastAsia="es-ES"/>
          </w:rPr>
          <w:t xml:space="preserve">        '406':</w:t>
        </w:r>
      </w:ins>
    </w:p>
    <w:p w14:paraId="5D6215A9" w14:textId="77777777" w:rsidR="003F097D" w:rsidRDefault="003F097D" w:rsidP="003F097D">
      <w:pPr>
        <w:pStyle w:val="PL"/>
        <w:rPr>
          <w:ins w:id="185" w:author="MOTO-1" w:date="2025-09-29T14:24:00Z" w16du:dateUtc="2025-09-29T21:24:00Z"/>
          <w:lang w:eastAsia="es-ES"/>
        </w:rPr>
      </w:pPr>
      <w:ins w:id="186" w:author="MOTO-1" w:date="2025-09-29T14:24:00Z" w16du:dateUtc="2025-09-29T21:24:00Z">
        <w:r>
          <w:rPr>
            <w:lang w:eastAsia="es-ES"/>
          </w:rPr>
          <w:t xml:space="preserve">          $ref: 'TS29122_CommonData.yaml#/components/responses/406'</w:t>
        </w:r>
      </w:ins>
    </w:p>
    <w:p w14:paraId="16E5E397" w14:textId="77777777" w:rsidR="003F097D" w:rsidRDefault="003F097D" w:rsidP="003F097D">
      <w:pPr>
        <w:pStyle w:val="PL"/>
        <w:rPr>
          <w:ins w:id="187" w:author="MOTO-1" w:date="2025-09-29T14:24:00Z" w16du:dateUtc="2025-09-29T21:24:00Z"/>
          <w:lang w:eastAsia="es-ES"/>
        </w:rPr>
      </w:pPr>
      <w:ins w:id="188" w:author="MOTO-1" w:date="2025-09-29T14:24:00Z" w16du:dateUtc="2025-09-29T21:24:00Z">
        <w:r>
          <w:rPr>
            <w:lang w:eastAsia="es-ES"/>
          </w:rPr>
          <w:t xml:space="preserve">        '429':</w:t>
        </w:r>
      </w:ins>
    </w:p>
    <w:p w14:paraId="0C58E09D" w14:textId="77777777" w:rsidR="003F097D" w:rsidRDefault="003F097D" w:rsidP="003F097D">
      <w:pPr>
        <w:pStyle w:val="PL"/>
        <w:rPr>
          <w:ins w:id="189" w:author="MOTO-1" w:date="2025-09-29T14:24:00Z" w16du:dateUtc="2025-09-29T21:24:00Z"/>
          <w:lang w:eastAsia="es-ES"/>
        </w:rPr>
      </w:pPr>
      <w:ins w:id="190" w:author="MOTO-1" w:date="2025-09-29T14:24:00Z" w16du:dateUtc="2025-09-29T21:24:00Z">
        <w:r>
          <w:rPr>
            <w:lang w:eastAsia="es-ES"/>
          </w:rPr>
          <w:t xml:space="preserve">          $ref: 'TS29122_CommonData.yaml#/components/responses/429'</w:t>
        </w:r>
      </w:ins>
    </w:p>
    <w:p w14:paraId="48ADA8D2" w14:textId="77777777" w:rsidR="003F097D" w:rsidRDefault="003F097D" w:rsidP="003F097D">
      <w:pPr>
        <w:pStyle w:val="PL"/>
        <w:rPr>
          <w:ins w:id="191" w:author="MOTO-1" w:date="2025-09-29T14:24:00Z" w16du:dateUtc="2025-09-29T21:24:00Z"/>
          <w:lang w:eastAsia="es-ES"/>
        </w:rPr>
      </w:pPr>
      <w:ins w:id="192" w:author="MOTO-1" w:date="2025-09-29T14:24:00Z" w16du:dateUtc="2025-09-29T21:24:00Z">
        <w:r>
          <w:rPr>
            <w:lang w:eastAsia="es-ES"/>
          </w:rPr>
          <w:t xml:space="preserve">        '500':</w:t>
        </w:r>
      </w:ins>
    </w:p>
    <w:p w14:paraId="49326C8F" w14:textId="77777777" w:rsidR="003F097D" w:rsidRDefault="003F097D" w:rsidP="003F097D">
      <w:pPr>
        <w:pStyle w:val="PL"/>
        <w:rPr>
          <w:ins w:id="193" w:author="MOTO-1" w:date="2025-09-29T14:24:00Z" w16du:dateUtc="2025-09-29T21:24:00Z"/>
          <w:lang w:eastAsia="es-ES"/>
        </w:rPr>
      </w:pPr>
      <w:ins w:id="194" w:author="MOTO-1" w:date="2025-09-29T14:24:00Z" w16du:dateUtc="2025-09-29T21:24:00Z">
        <w:r>
          <w:rPr>
            <w:lang w:eastAsia="es-ES"/>
          </w:rPr>
          <w:t xml:space="preserve">          $ref: 'TS29122_CommonData.yaml#/components/responses/500'</w:t>
        </w:r>
      </w:ins>
    </w:p>
    <w:p w14:paraId="2E7B95D9" w14:textId="77777777" w:rsidR="003F097D" w:rsidRDefault="003F097D" w:rsidP="003F097D">
      <w:pPr>
        <w:pStyle w:val="PL"/>
        <w:rPr>
          <w:ins w:id="195" w:author="MOTO-1" w:date="2025-09-29T14:24:00Z" w16du:dateUtc="2025-09-29T21:24:00Z"/>
          <w:lang w:eastAsia="es-ES"/>
        </w:rPr>
      </w:pPr>
      <w:ins w:id="196" w:author="MOTO-1" w:date="2025-09-29T14:24:00Z" w16du:dateUtc="2025-09-29T21:24:00Z">
        <w:r>
          <w:rPr>
            <w:lang w:eastAsia="es-ES"/>
          </w:rPr>
          <w:t xml:space="preserve">        '503':</w:t>
        </w:r>
      </w:ins>
    </w:p>
    <w:p w14:paraId="56306EE3" w14:textId="77777777" w:rsidR="003F097D" w:rsidRDefault="003F097D" w:rsidP="003F097D">
      <w:pPr>
        <w:pStyle w:val="PL"/>
        <w:rPr>
          <w:ins w:id="197" w:author="MOTO-1" w:date="2025-09-29T14:24:00Z" w16du:dateUtc="2025-09-29T21:24:00Z"/>
          <w:lang w:eastAsia="es-ES"/>
        </w:rPr>
      </w:pPr>
      <w:ins w:id="198" w:author="MOTO-1" w:date="2025-09-29T14:24:00Z" w16du:dateUtc="2025-09-29T21:24:00Z">
        <w:r>
          <w:rPr>
            <w:lang w:eastAsia="es-ES"/>
          </w:rPr>
          <w:t xml:space="preserve">          $ref: 'TS29122_CommonData.yaml#/components/responses/503'</w:t>
        </w:r>
      </w:ins>
    </w:p>
    <w:p w14:paraId="1B1AD821" w14:textId="77777777" w:rsidR="003F097D" w:rsidRDefault="003F097D" w:rsidP="003F097D">
      <w:pPr>
        <w:pStyle w:val="PL"/>
        <w:rPr>
          <w:ins w:id="199" w:author="MOTO-1" w:date="2025-09-29T14:24:00Z" w16du:dateUtc="2025-09-29T21:24:00Z"/>
          <w:lang w:eastAsia="es-ES"/>
        </w:rPr>
      </w:pPr>
      <w:ins w:id="200" w:author="MOTO-1" w:date="2025-09-29T14:24:00Z" w16du:dateUtc="2025-09-29T21:24:00Z">
        <w:r>
          <w:rPr>
            <w:lang w:eastAsia="es-ES"/>
          </w:rPr>
          <w:t xml:space="preserve">        default:</w:t>
        </w:r>
      </w:ins>
    </w:p>
    <w:p w14:paraId="6FE21F69" w14:textId="77777777" w:rsidR="003F097D" w:rsidRDefault="003F097D" w:rsidP="003F097D">
      <w:pPr>
        <w:pStyle w:val="PL"/>
        <w:rPr>
          <w:ins w:id="201" w:author="MOTO-1" w:date="2025-09-29T14:24:00Z" w16du:dateUtc="2025-09-29T21:24:00Z"/>
          <w:lang w:eastAsia="es-ES"/>
        </w:rPr>
      </w:pPr>
      <w:ins w:id="202" w:author="MOTO-1" w:date="2025-09-29T14:24:00Z" w16du:dateUtc="2025-09-29T21:24:00Z">
        <w:r>
          <w:rPr>
            <w:lang w:eastAsia="es-ES"/>
          </w:rPr>
          <w:t xml:space="preserve">          $ref: 'TS29122_CommonData.yaml#/components/responses/default'</w:t>
        </w:r>
      </w:ins>
    </w:p>
    <w:p w14:paraId="50DBEC8A" w14:textId="77777777" w:rsidR="003F097D" w:rsidRDefault="003F097D" w:rsidP="003F097D">
      <w:pPr>
        <w:pStyle w:val="PL"/>
        <w:rPr>
          <w:ins w:id="203" w:author="MOTO-1" w:date="2025-09-29T14:24:00Z" w16du:dateUtc="2025-09-29T21:24:00Z"/>
          <w:lang w:eastAsia="es-ES"/>
        </w:rPr>
      </w:pPr>
    </w:p>
    <w:p w14:paraId="200E4B78" w14:textId="77777777" w:rsidR="003F097D" w:rsidRDefault="003F097D" w:rsidP="003F097D">
      <w:pPr>
        <w:pStyle w:val="PL"/>
        <w:rPr>
          <w:ins w:id="204" w:author="MOTO-1" w:date="2025-09-29T14:24:00Z" w16du:dateUtc="2025-09-29T21:24:00Z"/>
          <w:lang w:val="en-US" w:eastAsia="es-ES"/>
        </w:rPr>
      </w:pPr>
      <w:ins w:id="205" w:author="MOTO-1" w:date="2025-09-29T14:24:00Z" w16du:dateUtc="2025-09-29T21:24:00Z">
        <w:r>
          <w:rPr>
            <w:lang w:val="en-US" w:eastAsia="es-ES"/>
          </w:rPr>
          <w:t>components:</w:t>
        </w:r>
      </w:ins>
    </w:p>
    <w:p w14:paraId="5F71EC32" w14:textId="77777777" w:rsidR="003F097D" w:rsidRDefault="003F097D" w:rsidP="003F097D">
      <w:pPr>
        <w:pStyle w:val="PL"/>
        <w:rPr>
          <w:ins w:id="206" w:author="MOTO-1" w:date="2025-09-29T14:24:00Z" w16du:dateUtc="2025-09-29T21:24:00Z"/>
          <w:lang w:val="en-US" w:eastAsia="es-ES"/>
        </w:rPr>
      </w:pPr>
      <w:ins w:id="207" w:author="MOTO-1" w:date="2025-09-29T14:24:00Z" w16du:dateUtc="2025-09-29T21:24:00Z">
        <w:r>
          <w:rPr>
            <w:lang w:val="en-US" w:eastAsia="es-ES"/>
          </w:rPr>
          <w:t xml:space="preserve">  securitySchemes:</w:t>
        </w:r>
      </w:ins>
    </w:p>
    <w:p w14:paraId="307F1D72" w14:textId="77777777" w:rsidR="003F097D" w:rsidRDefault="003F097D" w:rsidP="003F097D">
      <w:pPr>
        <w:pStyle w:val="PL"/>
        <w:rPr>
          <w:ins w:id="208" w:author="MOTO-1" w:date="2025-09-29T14:24:00Z" w16du:dateUtc="2025-09-29T21:24:00Z"/>
          <w:lang w:val="en-US" w:eastAsia="es-ES"/>
        </w:rPr>
      </w:pPr>
      <w:ins w:id="209" w:author="MOTO-1" w:date="2025-09-29T14:24:00Z" w16du:dateUtc="2025-09-29T21:24:00Z">
        <w:r>
          <w:rPr>
            <w:lang w:val="en-US" w:eastAsia="es-ES"/>
          </w:rPr>
          <w:t xml:space="preserve">    oAuth2ClientCredentials:</w:t>
        </w:r>
      </w:ins>
    </w:p>
    <w:p w14:paraId="17996BBE" w14:textId="77777777" w:rsidR="003F097D" w:rsidRDefault="003F097D" w:rsidP="003F097D">
      <w:pPr>
        <w:pStyle w:val="PL"/>
        <w:rPr>
          <w:ins w:id="210" w:author="MOTO-1" w:date="2025-09-29T14:24:00Z" w16du:dateUtc="2025-09-29T21:24:00Z"/>
          <w:lang w:val="en-US" w:eastAsia="es-ES"/>
        </w:rPr>
      </w:pPr>
      <w:ins w:id="211" w:author="MOTO-1" w:date="2025-09-29T14:24:00Z" w16du:dateUtc="2025-09-29T21:24:00Z">
        <w:r>
          <w:rPr>
            <w:lang w:val="en-US" w:eastAsia="es-ES"/>
          </w:rPr>
          <w:t xml:space="preserve">      type: oauth2</w:t>
        </w:r>
      </w:ins>
    </w:p>
    <w:p w14:paraId="73C71CE1" w14:textId="77777777" w:rsidR="003F097D" w:rsidRDefault="003F097D" w:rsidP="003F097D">
      <w:pPr>
        <w:pStyle w:val="PL"/>
        <w:rPr>
          <w:ins w:id="212" w:author="MOTO-1" w:date="2025-09-29T14:24:00Z" w16du:dateUtc="2025-09-29T21:24:00Z"/>
          <w:lang w:val="en-US" w:eastAsia="es-ES"/>
        </w:rPr>
      </w:pPr>
      <w:ins w:id="213" w:author="MOTO-1" w:date="2025-09-29T14:24:00Z" w16du:dateUtc="2025-09-29T21:24:00Z">
        <w:r>
          <w:rPr>
            <w:lang w:val="en-US" w:eastAsia="es-ES"/>
          </w:rPr>
          <w:t xml:space="preserve">      flows:</w:t>
        </w:r>
      </w:ins>
    </w:p>
    <w:p w14:paraId="38ABE12B" w14:textId="77777777" w:rsidR="003F097D" w:rsidRDefault="003F097D" w:rsidP="003F097D">
      <w:pPr>
        <w:pStyle w:val="PL"/>
        <w:rPr>
          <w:ins w:id="214" w:author="MOTO-1" w:date="2025-09-29T14:24:00Z" w16du:dateUtc="2025-09-29T21:24:00Z"/>
          <w:lang w:val="en-US" w:eastAsia="es-ES"/>
        </w:rPr>
      </w:pPr>
      <w:ins w:id="215" w:author="MOTO-1" w:date="2025-09-29T14:24:00Z" w16du:dateUtc="2025-09-29T21:24:00Z">
        <w:r>
          <w:rPr>
            <w:lang w:val="en-US" w:eastAsia="es-ES"/>
          </w:rPr>
          <w:t xml:space="preserve">        clientCredentials:</w:t>
        </w:r>
      </w:ins>
    </w:p>
    <w:p w14:paraId="34EA0B29" w14:textId="77777777" w:rsidR="003F097D" w:rsidRDefault="003F097D" w:rsidP="003F097D">
      <w:pPr>
        <w:pStyle w:val="PL"/>
        <w:rPr>
          <w:ins w:id="216" w:author="MOTO-1" w:date="2025-09-29T14:24:00Z" w16du:dateUtc="2025-09-29T21:24:00Z"/>
          <w:lang w:val="en-US" w:eastAsia="es-ES"/>
        </w:rPr>
      </w:pPr>
      <w:ins w:id="217" w:author="MOTO-1" w:date="2025-09-29T14:24:00Z" w16du:dateUtc="2025-09-29T21:24:00Z">
        <w:r>
          <w:rPr>
            <w:lang w:val="en-US" w:eastAsia="es-ES"/>
          </w:rPr>
          <w:t xml:space="preserve">          tokenUrl: '{tokenUrl}'</w:t>
        </w:r>
      </w:ins>
    </w:p>
    <w:p w14:paraId="11BAE3E3" w14:textId="77777777" w:rsidR="003F097D" w:rsidRDefault="003F097D" w:rsidP="003F097D">
      <w:pPr>
        <w:pStyle w:val="PL"/>
        <w:rPr>
          <w:ins w:id="218" w:author="MOTO-1" w:date="2025-09-29T14:24:00Z" w16du:dateUtc="2025-09-29T21:24:00Z"/>
          <w:lang w:val="en-US" w:eastAsia="es-ES"/>
        </w:rPr>
      </w:pPr>
      <w:ins w:id="219" w:author="MOTO-1" w:date="2025-09-29T14:24:00Z" w16du:dateUtc="2025-09-29T21:24:00Z">
        <w:r>
          <w:rPr>
            <w:lang w:val="en-US" w:eastAsia="es-ES"/>
          </w:rPr>
          <w:t xml:space="preserve">          scopes: {}</w:t>
        </w:r>
      </w:ins>
    </w:p>
    <w:p w14:paraId="49C53396" w14:textId="77777777" w:rsidR="003F097D" w:rsidRDefault="003F097D" w:rsidP="003F097D">
      <w:pPr>
        <w:pStyle w:val="PL"/>
        <w:rPr>
          <w:ins w:id="220" w:author="MOTO-1" w:date="2025-09-29T14:24:00Z" w16du:dateUtc="2025-09-29T21:24:00Z"/>
          <w:lang w:val="en-US" w:eastAsia="es-ES"/>
        </w:rPr>
      </w:pP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086D4" w14:textId="77777777" w:rsidR="00C3012C" w:rsidRDefault="00C3012C">
      <w:r>
        <w:separator/>
      </w:r>
    </w:p>
  </w:endnote>
  <w:endnote w:type="continuationSeparator" w:id="0">
    <w:p w14:paraId="7A227F6E" w14:textId="77777777" w:rsidR="00C3012C" w:rsidRDefault="00C30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7949B" w14:textId="77777777" w:rsidR="00C3012C" w:rsidRDefault="00C3012C">
      <w:r>
        <w:separator/>
      </w:r>
    </w:p>
  </w:footnote>
  <w:footnote w:type="continuationSeparator" w:id="0">
    <w:p w14:paraId="6D3022E9" w14:textId="77777777" w:rsidR="00C3012C" w:rsidRDefault="00C301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TO-1">
    <w15:presenceInfo w15:providerId="None" w15:userId="MOT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59CE"/>
    <w:rsid w:val="00047AB3"/>
    <w:rsid w:val="00062124"/>
    <w:rsid w:val="00066856"/>
    <w:rsid w:val="00070F86"/>
    <w:rsid w:val="00072AAF"/>
    <w:rsid w:val="00072DD2"/>
    <w:rsid w:val="000745FC"/>
    <w:rsid w:val="00086B94"/>
    <w:rsid w:val="000B1216"/>
    <w:rsid w:val="000B14A6"/>
    <w:rsid w:val="000C6598"/>
    <w:rsid w:val="000D21C2"/>
    <w:rsid w:val="000D759A"/>
    <w:rsid w:val="000E04EC"/>
    <w:rsid w:val="000E2225"/>
    <w:rsid w:val="000F2C43"/>
    <w:rsid w:val="001042F7"/>
    <w:rsid w:val="00116BDF"/>
    <w:rsid w:val="00130B95"/>
    <w:rsid w:val="00130F69"/>
    <w:rsid w:val="0013241F"/>
    <w:rsid w:val="00142F65"/>
    <w:rsid w:val="00143552"/>
    <w:rsid w:val="001548A4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626E2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3F097D"/>
    <w:rsid w:val="00401225"/>
    <w:rsid w:val="00403F80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47C7D"/>
    <w:rsid w:val="004807B9"/>
    <w:rsid w:val="00497F14"/>
    <w:rsid w:val="004A4BEC"/>
    <w:rsid w:val="004B45A4"/>
    <w:rsid w:val="004C1E90"/>
    <w:rsid w:val="004D077E"/>
    <w:rsid w:val="00501ACA"/>
    <w:rsid w:val="0050780D"/>
    <w:rsid w:val="00511527"/>
    <w:rsid w:val="0051277C"/>
    <w:rsid w:val="005275CB"/>
    <w:rsid w:val="0054453D"/>
    <w:rsid w:val="005552A9"/>
    <w:rsid w:val="005651FD"/>
    <w:rsid w:val="005900B8"/>
    <w:rsid w:val="00590E0C"/>
    <w:rsid w:val="00592829"/>
    <w:rsid w:val="0059653F"/>
    <w:rsid w:val="00597BF4"/>
    <w:rsid w:val="005A5818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C7BDF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00023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01E0A"/>
    <w:rsid w:val="009156D1"/>
    <w:rsid w:val="00915A10"/>
    <w:rsid w:val="00917C15"/>
    <w:rsid w:val="00920903"/>
    <w:rsid w:val="0093364E"/>
    <w:rsid w:val="0093578B"/>
    <w:rsid w:val="00935A70"/>
    <w:rsid w:val="00943DC1"/>
    <w:rsid w:val="00945CB4"/>
    <w:rsid w:val="009629FD"/>
    <w:rsid w:val="00963D50"/>
    <w:rsid w:val="00967BFF"/>
    <w:rsid w:val="00986D55"/>
    <w:rsid w:val="009A3F7E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4D86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012C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4EF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800023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800023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336</Words>
  <Characters>3532</Characters>
  <Application>Microsoft Office Word</Application>
  <DocSecurity>0</DocSecurity>
  <Lines>29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MOTO-1</cp:lastModifiedBy>
  <cp:revision>3</cp:revision>
  <cp:lastPrinted>1900-01-01T08:00:00Z</cp:lastPrinted>
  <dcterms:created xsi:type="dcterms:W3CDTF">2025-09-29T21:27:00Z</dcterms:created>
  <dcterms:modified xsi:type="dcterms:W3CDTF">2025-10-05T22:01:00Z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